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0229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61A8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9161A8">
          <w:rPr>
            <w:b/>
            <w:noProof/>
            <w:sz w:val="24"/>
          </w:rPr>
          <w:t>11</w:t>
        </w:r>
        <w:r w:rsidR="006318F7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61A8" w:rsidRPr="009E3662">
          <w:rPr>
            <w:b/>
            <w:i/>
            <w:noProof/>
            <w:sz w:val="28"/>
          </w:rPr>
          <w:t>R3-</w:t>
        </w:r>
        <w:r w:rsidR="009161A8" w:rsidRPr="0000783C">
          <w:rPr>
            <w:b/>
            <w:i/>
            <w:noProof/>
            <w:sz w:val="28"/>
          </w:rPr>
          <w:t>2</w:t>
        </w:r>
        <w:r w:rsidR="006318F7" w:rsidRPr="0000783C">
          <w:rPr>
            <w:b/>
            <w:i/>
            <w:noProof/>
            <w:sz w:val="28"/>
          </w:rPr>
          <w:t>3</w:t>
        </w:r>
        <w:r w:rsidR="0000783C">
          <w:rPr>
            <w:b/>
            <w:i/>
            <w:noProof/>
            <w:sz w:val="28"/>
          </w:rPr>
          <w:t>072</w:t>
        </w:r>
      </w:fldSimple>
      <w:r w:rsidR="007414BE">
        <w:rPr>
          <w:b/>
          <w:i/>
          <w:noProof/>
          <w:sz w:val="28"/>
        </w:rPr>
        <w:t>8</w:t>
      </w:r>
    </w:p>
    <w:p w14:paraId="7CB45193" w14:textId="6B694757" w:rsidR="001E41F3" w:rsidRDefault="005F59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161A8">
          <w:rPr>
            <w:b/>
            <w:noProof/>
            <w:sz w:val="24"/>
          </w:rPr>
          <w:t xml:space="preserve"> </w:t>
        </w:r>
        <w:r w:rsidR="006318F7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318F7">
          <w:rPr>
            <w:b/>
            <w:noProof/>
            <w:sz w:val="24"/>
          </w:rPr>
          <w:t>27</w:t>
        </w:r>
        <w:r w:rsidR="009161A8" w:rsidRPr="009161A8">
          <w:rPr>
            <w:b/>
            <w:noProof/>
            <w:sz w:val="24"/>
            <w:vertAlign w:val="superscript"/>
            <w:lang w:eastAsia="ko-KR"/>
          </w:rPr>
          <w:t>th</w:t>
        </w:r>
        <w:r w:rsidR="009161A8">
          <w:rPr>
            <w:b/>
            <w:noProof/>
            <w:sz w:val="24"/>
            <w:lang w:eastAsia="ko-KR"/>
          </w:rPr>
          <w:t xml:space="preserve"> </w:t>
        </w:r>
        <w:r w:rsidR="006318F7">
          <w:rPr>
            <w:b/>
            <w:noProof/>
            <w:sz w:val="24"/>
            <w:lang w:eastAsia="ko-KR"/>
          </w:rPr>
          <w:t>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318F7">
          <w:rPr>
            <w:b/>
            <w:noProof/>
            <w:sz w:val="24"/>
          </w:rPr>
          <w:t>3</w:t>
        </w:r>
        <w:r w:rsidR="006318F7">
          <w:rPr>
            <w:b/>
            <w:noProof/>
            <w:sz w:val="24"/>
            <w:vertAlign w:val="superscript"/>
          </w:rPr>
          <w:t>rd</w:t>
        </w:r>
        <w:r w:rsidR="009161A8">
          <w:rPr>
            <w:b/>
            <w:noProof/>
            <w:sz w:val="24"/>
          </w:rPr>
          <w:t xml:space="preserve"> Ma</w:t>
        </w:r>
        <w:r w:rsidR="006318F7">
          <w:rPr>
            <w:b/>
            <w:noProof/>
            <w:sz w:val="24"/>
          </w:rPr>
          <w:t>rch</w:t>
        </w:r>
      </w:fldSimple>
      <w:r w:rsidR="009161A8">
        <w:rPr>
          <w:b/>
          <w:noProof/>
          <w:sz w:val="24"/>
        </w:rPr>
        <w:t>, 202</w:t>
      </w:r>
      <w:r w:rsidR="006318F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79BE0" w:rsidR="001E41F3" w:rsidRPr="00410371" w:rsidRDefault="005F59DD" w:rsidP="009161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61A8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5856A" w:rsidR="001E41F3" w:rsidRPr="00410371" w:rsidRDefault="005F59DD" w:rsidP="0086159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86159A">
              <w:rPr>
                <w:b/>
                <w:noProof/>
                <w:sz w:val="28"/>
              </w:rPr>
              <w:t>1004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F9CFC" w:rsidR="001E41F3" w:rsidRPr="00410371" w:rsidRDefault="005F59DD" w:rsidP="009161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161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AC9F2E" w:rsidR="001E41F3" w:rsidRPr="00410371" w:rsidRDefault="005F59DD" w:rsidP="00631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61A8">
                <w:rPr>
                  <w:b/>
                  <w:noProof/>
                  <w:sz w:val="28"/>
                </w:rPr>
                <w:t>17.</w:t>
              </w:r>
              <w:r w:rsidR="006318F7">
                <w:rPr>
                  <w:b/>
                  <w:noProof/>
                  <w:sz w:val="28"/>
                </w:rPr>
                <w:t>3</w:t>
              </w:r>
              <w:r w:rsidR="009161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99488D" w:rsidR="00F25D98" w:rsidRDefault="006737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33357" w:rsidR="001E41F3" w:rsidRDefault="006318F7" w:rsidP="00631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MT-SDT related IE in the XnAP RAN PAGING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62C06" w:rsidR="001E41F3" w:rsidRDefault="005F59DD" w:rsidP="00916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161A8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2DB611" w:rsidR="001E41F3" w:rsidRDefault="005F59DD" w:rsidP="00916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61A8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AECAB" w:rsidR="001E41F3" w:rsidRDefault="006318F7" w:rsidP="009161A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NR_MT_SDT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D4564" w:rsidR="001E41F3" w:rsidRDefault="005F59DD" w:rsidP="00631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318F7">
                <w:rPr>
                  <w:noProof/>
                </w:rPr>
                <w:t>2023</w:t>
              </w:r>
              <w:r w:rsidR="009161A8">
                <w:rPr>
                  <w:noProof/>
                </w:rPr>
                <w:t>-0</w:t>
              </w:r>
              <w:r w:rsidR="006318F7">
                <w:rPr>
                  <w:noProof/>
                </w:rPr>
                <w:t>2</w:t>
              </w:r>
              <w:r w:rsidR="009161A8">
                <w:rPr>
                  <w:noProof/>
                </w:rPr>
                <w:t>-2</w:t>
              </w:r>
            </w:fldSimple>
            <w:r w:rsidR="006318F7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C0805" w:rsidR="001E41F3" w:rsidRDefault="006318F7" w:rsidP="009161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CBE278" w:rsidR="001E41F3" w:rsidRDefault="005F59DD" w:rsidP="00631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161A8">
                <w:rPr>
                  <w:noProof/>
                </w:rPr>
                <w:t>Rel-1</w:t>
              </w:r>
            </w:fldSimple>
            <w:r w:rsidR="006318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AD3BE" w14:textId="7EA155D2" w:rsidR="00404178" w:rsidRDefault="00404178" w:rsidP="00404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discussion in R</w:t>
            </w:r>
            <w:r w:rsidR="007414BE">
              <w:rPr>
                <w:noProof/>
              </w:rPr>
              <w:t>3</w:t>
            </w:r>
            <w:r>
              <w:rPr>
                <w:noProof/>
              </w:rPr>
              <w:t>-23</w:t>
            </w:r>
            <w:r w:rsidR="007414BE">
              <w:rPr>
                <w:noProof/>
              </w:rPr>
              <w:t>0727</w:t>
            </w:r>
            <w:r>
              <w:rPr>
                <w:noProof/>
              </w:rPr>
              <w:t xml:space="preserve">, MT-SDT related information needs to be included in the XnAP RAN PAGING message. </w:t>
            </w:r>
          </w:p>
          <w:p w14:paraId="708AA7DE" w14:textId="6623D770" w:rsidR="005C0EBB" w:rsidRPr="00404178" w:rsidRDefault="005C0EBB" w:rsidP="004041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A130A" w14:textId="744E377E" w:rsidR="00404178" w:rsidRPr="00404178" w:rsidRDefault="00404178" w:rsidP="0040417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04178">
              <w:t xml:space="preserve">MT-SDT </w:t>
            </w:r>
            <w:r w:rsidR="007414BE">
              <w:rPr>
                <w:rFonts w:hint="eastAsia"/>
                <w:lang w:eastAsia="ko-KR"/>
              </w:rPr>
              <w:t xml:space="preserve">Information </w:t>
            </w:r>
            <w:r w:rsidRPr="00404178">
              <w:t>IE is included in the RAN PAGING message</w:t>
            </w:r>
          </w:p>
          <w:p w14:paraId="31C656EC" w14:textId="35EFE85D" w:rsidR="0099170B" w:rsidRDefault="00404178" w:rsidP="007414B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04178">
              <w:t xml:space="preserve">MT-SDT </w:t>
            </w:r>
            <w:r w:rsidR="007414BE">
              <w:t xml:space="preserve">Information </w:t>
            </w:r>
            <w:r w:rsidRPr="00404178">
              <w:t xml:space="preserve">IE consists of </w:t>
            </w:r>
            <w:r w:rsidRPr="007414BE">
              <w:rPr>
                <w:i/>
              </w:rPr>
              <w:t xml:space="preserve">MT-SDT </w:t>
            </w:r>
            <w:r w:rsidR="007414BE">
              <w:rPr>
                <w:i/>
              </w:rPr>
              <w:t>I</w:t>
            </w:r>
            <w:r w:rsidRPr="007414BE">
              <w:rPr>
                <w:i/>
              </w:rPr>
              <w:t>ndicator</w:t>
            </w:r>
            <w:r w:rsidRPr="00404178">
              <w:t xml:space="preserve"> and </w:t>
            </w:r>
            <w:r w:rsidRPr="007414BE">
              <w:rPr>
                <w:i/>
              </w:rPr>
              <w:t>MT-SDT Data size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CE3F4" w:rsidR="001E41F3" w:rsidRDefault="00404178" w:rsidP="00404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receiving gNB cannot know the paging is transferred to transmit DL small data.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C4CFB" w:rsidR="001E41F3" w:rsidRDefault="00044F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8.2.5,2, 9.1.1.7, 9.x.x.x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F51ADB" w:rsidR="001E41F3" w:rsidRDefault="0091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13EFEB" w:rsidR="001E41F3" w:rsidRDefault="0091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7D23B" w:rsidR="001E41F3" w:rsidRDefault="0091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77CAFC6D" w14:textId="77777777" w:rsidTr="001C7176">
        <w:tc>
          <w:tcPr>
            <w:tcW w:w="9629" w:type="dxa"/>
            <w:shd w:val="clear" w:color="auto" w:fill="FFFF00"/>
          </w:tcPr>
          <w:p w14:paraId="2F01EC17" w14:textId="77777777" w:rsidR="00F3555C" w:rsidRPr="0077158F" w:rsidRDefault="00F3555C" w:rsidP="001C717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bookmarkStart w:id="2" w:name="_Toc20955203"/>
            <w:bookmarkStart w:id="3" w:name="_Toc29991398"/>
            <w:bookmarkStart w:id="4" w:name="_Toc36555798"/>
            <w:bookmarkStart w:id="5" w:name="_Toc44497508"/>
            <w:bookmarkStart w:id="6" w:name="_Toc45107896"/>
            <w:bookmarkStart w:id="7" w:name="_Toc45901516"/>
            <w:bookmarkStart w:id="8" w:name="_Toc51850595"/>
            <w:bookmarkStart w:id="9" w:name="_Toc56693598"/>
            <w:bookmarkStart w:id="10" w:name="_Toc64447141"/>
            <w:bookmarkStart w:id="11" w:name="_Toc66286635"/>
            <w:bookmarkStart w:id="12" w:name="_Toc74151330"/>
            <w:bookmarkStart w:id="13" w:name="_Toc88653802"/>
            <w:bookmarkStart w:id="14" w:name="_Toc97904158"/>
            <w:bookmarkStart w:id="15" w:name="_Toc98868228"/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Pr="0077158F">
              <w:rPr>
                <w:i/>
                <w:noProof/>
              </w:rPr>
              <w:t xml:space="preserve">Start of the </w:t>
            </w:r>
            <w:r>
              <w:rPr>
                <w:i/>
                <w:noProof/>
              </w:rPr>
              <w:t>1</w:t>
            </w:r>
            <w:r w:rsidRPr="00DD7F4D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79B58712" w14:textId="77777777" w:rsidR="00404178" w:rsidRPr="00FD0425" w:rsidRDefault="00404178" w:rsidP="00404178">
      <w:pPr>
        <w:pStyle w:val="3"/>
      </w:pPr>
      <w:bookmarkStart w:id="16" w:name="_Toc20955068"/>
      <w:bookmarkStart w:id="17" w:name="_Toc29991255"/>
      <w:bookmarkStart w:id="18" w:name="_Toc36555655"/>
      <w:bookmarkStart w:id="19" w:name="_Toc44497318"/>
      <w:bookmarkStart w:id="20" w:name="_Toc45107706"/>
      <w:bookmarkStart w:id="21" w:name="_Toc45901326"/>
      <w:bookmarkStart w:id="22" w:name="_Toc51850405"/>
      <w:bookmarkStart w:id="23" w:name="_Toc56693408"/>
      <w:bookmarkStart w:id="24" w:name="_Toc64446951"/>
      <w:bookmarkStart w:id="25" w:name="_Toc66286445"/>
      <w:bookmarkStart w:id="26" w:name="_Toc74151140"/>
      <w:bookmarkStart w:id="27" w:name="_Toc88653612"/>
      <w:bookmarkStart w:id="28" w:name="_Toc97903968"/>
      <w:bookmarkStart w:id="29" w:name="_Toc98867981"/>
      <w:bookmarkStart w:id="30" w:name="_Toc105174265"/>
      <w:bookmarkStart w:id="31" w:name="_Toc106109102"/>
      <w:bookmarkStart w:id="32" w:name="_Toc113824923"/>
      <w:bookmarkStart w:id="33" w:name="_Toc1200330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FD0425">
        <w:t>8.2.5</w:t>
      </w:r>
      <w:r w:rsidRPr="00FD0425">
        <w:tab/>
        <w:t>RAN Paging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40BABFC" w14:textId="77777777" w:rsidR="00404178" w:rsidRPr="00FD0425" w:rsidRDefault="00404178" w:rsidP="00404178">
      <w:pPr>
        <w:pStyle w:val="4"/>
      </w:pPr>
      <w:bookmarkStart w:id="34" w:name="_Toc20955069"/>
      <w:bookmarkStart w:id="35" w:name="_Toc29991256"/>
      <w:bookmarkStart w:id="36" w:name="_Toc36555656"/>
      <w:bookmarkStart w:id="37" w:name="_Toc44497319"/>
      <w:bookmarkStart w:id="38" w:name="_Toc45107707"/>
      <w:bookmarkStart w:id="39" w:name="_Toc45901327"/>
      <w:bookmarkStart w:id="40" w:name="_Toc51850406"/>
      <w:bookmarkStart w:id="41" w:name="_Toc56693409"/>
      <w:bookmarkStart w:id="42" w:name="_Toc64446952"/>
      <w:bookmarkStart w:id="43" w:name="_Toc66286446"/>
      <w:bookmarkStart w:id="44" w:name="_Toc74151141"/>
      <w:bookmarkStart w:id="45" w:name="_Toc88653613"/>
      <w:bookmarkStart w:id="46" w:name="_Toc97903969"/>
      <w:bookmarkStart w:id="47" w:name="_Toc98867982"/>
      <w:bookmarkStart w:id="48" w:name="_Toc105174266"/>
      <w:bookmarkStart w:id="49" w:name="_Toc106109103"/>
      <w:bookmarkStart w:id="50" w:name="_Toc113824924"/>
      <w:bookmarkStart w:id="51" w:name="_Toc120033080"/>
      <w:r w:rsidRPr="00FD0425">
        <w:t>8.2.5.1</w:t>
      </w:r>
      <w:r w:rsidRPr="00FD0425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ED1B280" w14:textId="77777777" w:rsidR="00404178" w:rsidRPr="00FD0425" w:rsidRDefault="00404178" w:rsidP="00404178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1DB984B6" w14:textId="77777777" w:rsidR="00404178" w:rsidRPr="00FD0425" w:rsidRDefault="00404178" w:rsidP="00404178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7124F409" w14:textId="77777777" w:rsidR="00404178" w:rsidRPr="00FD0425" w:rsidRDefault="00404178" w:rsidP="00404178">
      <w:pPr>
        <w:pStyle w:val="4"/>
      </w:pPr>
      <w:bookmarkStart w:id="52" w:name="_Toc20955070"/>
      <w:bookmarkStart w:id="53" w:name="_Toc29991257"/>
      <w:bookmarkStart w:id="54" w:name="_Toc36555657"/>
      <w:bookmarkStart w:id="55" w:name="_Toc44497320"/>
      <w:bookmarkStart w:id="56" w:name="_Toc45107708"/>
      <w:bookmarkStart w:id="57" w:name="_Toc45901328"/>
      <w:bookmarkStart w:id="58" w:name="_Toc51850407"/>
      <w:bookmarkStart w:id="59" w:name="_Toc56693410"/>
      <w:bookmarkStart w:id="60" w:name="_Toc64446953"/>
      <w:bookmarkStart w:id="61" w:name="_Toc66286447"/>
      <w:bookmarkStart w:id="62" w:name="_Toc74151142"/>
      <w:bookmarkStart w:id="63" w:name="_Toc88653614"/>
      <w:bookmarkStart w:id="64" w:name="_Toc97903970"/>
      <w:bookmarkStart w:id="65" w:name="_Toc98867983"/>
      <w:bookmarkStart w:id="66" w:name="_Toc105174267"/>
      <w:bookmarkStart w:id="67" w:name="_Toc106109104"/>
      <w:bookmarkStart w:id="68" w:name="_Toc113824925"/>
      <w:bookmarkStart w:id="69" w:name="_Toc120033081"/>
      <w:r w:rsidRPr="00FD0425">
        <w:t>8.2.5.2</w:t>
      </w:r>
      <w:r w:rsidRPr="00FD0425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1B2E6C5" w14:textId="77777777" w:rsidR="00404178" w:rsidRPr="00FD0425" w:rsidRDefault="00404178" w:rsidP="00404178">
      <w:pPr>
        <w:pStyle w:val="TH"/>
      </w:pPr>
      <w:r w:rsidRPr="00FD0425">
        <w:object w:dxaOrig="6945" w:dyaOrig="2295" w14:anchorId="55BE1E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35pt;height:114.6pt" o:ole="">
            <v:imagedata r:id="rId13" o:title=""/>
          </v:shape>
          <o:OLEObject Type="Embed" ProgID="Visio.Drawing.15" ShapeID="_x0000_i1025" DrawAspect="Content" ObjectID="_1738150424" r:id="rId14"/>
        </w:object>
      </w:r>
    </w:p>
    <w:p w14:paraId="374BE3D1" w14:textId="77777777" w:rsidR="00404178" w:rsidRPr="00FD0425" w:rsidRDefault="00404178" w:rsidP="00404178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756F9101" w14:textId="77777777" w:rsidR="00404178" w:rsidRPr="00FD0425" w:rsidRDefault="00404178" w:rsidP="00404178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541AC986" w14:textId="77777777" w:rsidR="00404178" w:rsidRPr="00FD0425" w:rsidRDefault="00404178" w:rsidP="00404178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22B204C1" w14:textId="77777777" w:rsidR="00404178" w:rsidRPr="00FD0425" w:rsidRDefault="00404178" w:rsidP="00404178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226D293F" w14:textId="77777777" w:rsidR="00404178" w:rsidRPr="00FD0425" w:rsidRDefault="00404178" w:rsidP="00404178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50D41427" w14:textId="77777777" w:rsidR="00404178" w:rsidRDefault="00404178" w:rsidP="00404178"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an ng-</w:t>
      </w:r>
      <w:proofErr w:type="spellStart"/>
      <w:r>
        <w:rPr>
          <w:lang w:val="en-US"/>
        </w:rPr>
        <w:t>eNB</w:t>
      </w:r>
      <w:proofErr w:type="spellEnd"/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t>.</w:t>
      </w:r>
      <w:r>
        <w:rPr>
          <w:rFonts w:hint="eastAsia"/>
          <w:lang w:eastAsia="zh-CN"/>
        </w:rPr>
        <w:t xml:space="preserve"> </w:t>
      </w:r>
    </w:p>
    <w:p w14:paraId="7315F3D5" w14:textId="77777777" w:rsidR="00404178" w:rsidRPr="00A47FD3" w:rsidRDefault="00404178" w:rsidP="00404178">
      <w:pPr>
        <w:rPr>
          <w:rFonts w:eastAsia="SimSun"/>
        </w:rPr>
      </w:pPr>
      <w:r w:rsidRPr="004435BB">
        <w:rPr>
          <w:rFonts w:eastAsia="SimSun"/>
        </w:rPr>
        <w:t>When available, the NG-RAN node</w:t>
      </w:r>
      <w:r w:rsidRPr="004435BB">
        <w:rPr>
          <w:rFonts w:eastAsia="SimSun"/>
          <w:vertAlign w:val="subscript"/>
        </w:rPr>
        <w:t xml:space="preserve">1 </w:t>
      </w:r>
      <w:r w:rsidRPr="004435BB">
        <w:rPr>
          <w:rFonts w:eastAsia="SimSun"/>
        </w:rPr>
        <w:t xml:space="preserve">shall include the </w:t>
      </w:r>
      <w:r w:rsidRPr="00791720">
        <w:rPr>
          <w:rFonts w:eastAsia="SimSun"/>
          <w:i/>
          <w:iCs/>
        </w:rPr>
        <w:t xml:space="preserve">E-UTRA </w:t>
      </w:r>
      <w:r w:rsidRPr="00551974">
        <w:rPr>
          <w:rFonts w:eastAsia="SimSun" w:hint="eastAsia"/>
          <w:i/>
        </w:rPr>
        <w:t xml:space="preserve">Paging </w:t>
      </w:r>
      <w:proofErr w:type="spellStart"/>
      <w:r w:rsidRPr="00551974">
        <w:rPr>
          <w:rFonts w:eastAsia="SimSun" w:hint="eastAsia"/>
          <w:i/>
        </w:rPr>
        <w:t>eDRX</w:t>
      </w:r>
      <w:proofErr w:type="spellEnd"/>
      <w:r w:rsidRPr="00551974">
        <w:rPr>
          <w:rFonts w:eastAsia="SimSun" w:hint="eastAsia"/>
          <w:i/>
        </w:rPr>
        <w:t xml:space="preserve"> Information</w:t>
      </w:r>
      <w:r w:rsidRPr="00551974">
        <w:rPr>
          <w:rFonts w:eastAsia="SimSun"/>
          <w:i/>
        </w:rPr>
        <w:t xml:space="preserve"> </w:t>
      </w:r>
      <w:r w:rsidRPr="00551974">
        <w:rPr>
          <w:rFonts w:eastAsia="SimSun"/>
        </w:rPr>
        <w:t xml:space="preserve">IE </w:t>
      </w:r>
      <w:r w:rsidRPr="004435BB">
        <w:rPr>
          <w:rFonts w:eastAsia="SimSun"/>
        </w:rPr>
        <w:t>in the RAN PAGING message towards the NG-RAN node</w:t>
      </w:r>
      <w:r w:rsidRPr="004435BB">
        <w:rPr>
          <w:rFonts w:eastAsia="SimSun"/>
          <w:vertAlign w:val="subscript"/>
        </w:rPr>
        <w:t>2</w:t>
      </w:r>
      <w:r w:rsidRPr="004435BB">
        <w:rPr>
          <w:rFonts w:eastAsia="SimSun"/>
        </w:rPr>
        <w:t xml:space="preserve">. </w:t>
      </w:r>
      <w:r w:rsidRPr="00551974">
        <w:rPr>
          <w:rFonts w:eastAsia="SimSun"/>
        </w:rPr>
        <w:t xml:space="preserve">If the </w:t>
      </w:r>
      <w:r>
        <w:rPr>
          <w:rFonts w:eastAsia="SimSun"/>
          <w:i/>
          <w:iCs/>
        </w:rPr>
        <w:t xml:space="preserve">E-UTRA </w:t>
      </w:r>
      <w:r w:rsidRPr="00551974">
        <w:rPr>
          <w:rFonts w:eastAsia="SimSun" w:hint="eastAsia"/>
          <w:i/>
        </w:rPr>
        <w:t>Pa</w:t>
      </w:r>
      <w:r w:rsidRPr="00A47FD3">
        <w:rPr>
          <w:rFonts w:eastAsia="SimSun" w:hint="eastAsia"/>
          <w:i/>
        </w:rPr>
        <w:t xml:space="preserve">ging </w:t>
      </w:r>
      <w:proofErr w:type="spellStart"/>
      <w:r w:rsidRPr="00A47FD3">
        <w:rPr>
          <w:rFonts w:eastAsia="SimSun" w:hint="eastAsia"/>
          <w:i/>
        </w:rPr>
        <w:t>eDRX</w:t>
      </w:r>
      <w:proofErr w:type="spellEnd"/>
      <w:r w:rsidRPr="00A47FD3">
        <w:rPr>
          <w:rFonts w:eastAsia="SimSun" w:hint="eastAsia"/>
          <w:i/>
        </w:rPr>
        <w:t xml:space="preserve"> Information</w:t>
      </w:r>
      <w:r w:rsidRPr="00A47FD3">
        <w:rPr>
          <w:rFonts w:eastAsia="SimSun"/>
          <w:i/>
        </w:rPr>
        <w:t xml:space="preserve"> </w:t>
      </w:r>
      <w:r w:rsidRPr="00A47FD3">
        <w:rPr>
          <w:rFonts w:eastAsia="SimSun"/>
        </w:rPr>
        <w:t xml:space="preserve">IE is included in the </w:t>
      </w:r>
      <w:r w:rsidRPr="00A47FD3">
        <w:t xml:space="preserve">RAN </w:t>
      </w:r>
      <w:r w:rsidRPr="00A47FD3">
        <w:rPr>
          <w:rFonts w:eastAsia="SimSun"/>
        </w:rPr>
        <w:t xml:space="preserve">PAGING message, the </w:t>
      </w:r>
      <w:r w:rsidRPr="00A47FD3">
        <w:t>NG-RAN node</w:t>
      </w:r>
      <w:r w:rsidRPr="00A47FD3">
        <w:rPr>
          <w:vertAlign w:val="subscript"/>
        </w:rPr>
        <w:t>2</w:t>
      </w:r>
      <w:r w:rsidRPr="00A47FD3">
        <w:t xml:space="preserve"> </w:t>
      </w:r>
      <w:r w:rsidRPr="00A47FD3">
        <w:rPr>
          <w:rFonts w:eastAsia="SimSun"/>
        </w:rPr>
        <w:t>shall, if supported, use it according to TS 36.304 [</w:t>
      </w:r>
      <w:r w:rsidRPr="00A47FD3">
        <w:rPr>
          <w:rFonts w:eastAsia="SimSun"/>
          <w:lang w:val="en-US"/>
        </w:rPr>
        <w:t>34</w:t>
      </w:r>
      <w:r w:rsidRPr="00A47FD3">
        <w:rPr>
          <w:rFonts w:eastAsia="SimSun"/>
        </w:rPr>
        <w:t>].</w:t>
      </w:r>
    </w:p>
    <w:p w14:paraId="2C382027" w14:textId="77777777" w:rsidR="00404178" w:rsidRPr="00495262" w:rsidRDefault="00404178" w:rsidP="00404178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4435BB">
        <w:rPr>
          <w:i/>
          <w:iCs/>
        </w:rPr>
        <w:t xml:space="preserve">UE Specific DRX </w:t>
      </w:r>
      <w:r w:rsidRPr="004435BB">
        <w:t>IE</w:t>
      </w:r>
      <w:r w:rsidRPr="004435BB">
        <w:rPr>
          <w:rFonts w:hint="eastAsia"/>
        </w:rPr>
        <w:t xml:space="preserve">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>IE is included in the RAN PAGING message, the 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00362FB2" w14:textId="77777777" w:rsidR="00404178" w:rsidRDefault="00404178" w:rsidP="00404178">
      <w:r w:rsidRPr="00791720">
        <w:rPr>
          <w:rFonts w:eastAsia="SimSun"/>
        </w:rPr>
        <w:t>When available, the NG-RAN node</w:t>
      </w:r>
      <w:r w:rsidRPr="00791720">
        <w:rPr>
          <w:rFonts w:eastAsia="SimSun"/>
          <w:vertAlign w:val="subscript"/>
        </w:rPr>
        <w:t xml:space="preserve">1 </w:t>
      </w:r>
      <w:r w:rsidRPr="00791720">
        <w:rPr>
          <w:rFonts w:eastAsia="SimSun"/>
        </w:rPr>
        <w:t xml:space="preserve">shall include </w:t>
      </w:r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in the RAN PAGING message </w:t>
      </w:r>
      <w:r w:rsidRPr="00791720">
        <w:rPr>
          <w:rFonts w:eastAsia="SimSun"/>
        </w:rPr>
        <w:t>towards the NG-RAN node</w:t>
      </w:r>
      <w:r w:rsidRPr="00791720">
        <w:rPr>
          <w:rFonts w:eastAsia="SimSun"/>
          <w:vertAlign w:val="subscript"/>
        </w:rPr>
        <w:t>2.</w:t>
      </w:r>
      <w:r>
        <w:t xml:space="preserve"> If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RAN PAGING message, the </w:t>
      </w:r>
      <w:r w:rsidRPr="00495262">
        <w:t>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].</w:t>
      </w:r>
    </w:p>
    <w:p w14:paraId="39D063A1" w14:textId="77777777" w:rsidR="00404178" w:rsidRDefault="00404178" w:rsidP="00404178">
      <w:r>
        <w:t>If t</w:t>
      </w:r>
      <w:r w:rsidRPr="00EA5FA7">
        <w:t>he</w:t>
      </w:r>
      <w:r w:rsidRPr="00DB43DB">
        <w:rPr>
          <w:i/>
        </w:rPr>
        <w:t xml:space="preserve"> NR</w:t>
      </w:r>
      <w:r>
        <w:t xml:space="preserve"> </w:t>
      </w:r>
      <w:r w:rsidRPr="000B0323">
        <w:rPr>
          <w:i/>
        </w:rPr>
        <w:t xml:space="preserve">Paging </w:t>
      </w:r>
      <w:proofErr w:type="spellStart"/>
      <w:r w:rsidRPr="000B0323">
        <w:rPr>
          <w:i/>
        </w:rPr>
        <w:t>eDRX</w:t>
      </w:r>
      <w:proofErr w:type="spellEnd"/>
      <w:r w:rsidRPr="000B0323">
        <w:rPr>
          <w:i/>
        </w:rPr>
        <w:t xml:space="preserve"> Information for </w:t>
      </w:r>
      <w:r w:rsidRPr="0074456A">
        <w:rPr>
          <w:i/>
        </w:rPr>
        <w:t xml:space="preserve">RRC </w:t>
      </w:r>
      <w:r>
        <w:rPr>
          <w:i/>
        </w:rPr>
        <w:t>INACTIVE</w:t>
      </w:r>
      <w:r w:rsidRPr="00EA5FA7">
        <w:t xml:space="preserve"> IE </w:t>
      </w:r>
      <w:r>
        <w:t>is</w:t>
      </w:r>
      <w:r w:rsidRPr="00EA5FA7">
        <w:t xml:space="preserve"> included in the </w:t>
      </w:r>
      <w:r>
        <w:t xml:space="preserve">RAN </w:t>
      </w:r>
      <w:r w:rsidRPr="00EA5FA7">
        <w:t xml:space="preserve">PAGING message, the </w:t>
      </w:r>
      <w:r w:rsidRPr="00151AD4">
        <w:t xml:space="preserve">NG-RAN </w:t>
      </w:r>
      <w:r w:rsidRPr="00791720">
        <w:rPr>
          <w:rFonts w:eastAsia="SimSun"/>
        </w:rPr>
        <w:t>node</w:t>
      </w:r>
      <w:r w:rsidRPr="00791720">
        <w:rPr>
          <w:rFonts w:eastAsia="SimSun"/>
          <w:vertAlign w:val="subscript"/>
        </w:rPr>
        <w:t>2</w:t>
      </w:r>
      <w:r w:rsidRPr="00EA5FA7">
        <w:t xml:space="preserve"> </w:t>
      </w:r>
      <w:r>
        <w:t>shall, if supported,</w:t>
      </w:r>
      <w:r w:rsidRPr="00EA5FA7">
        <w:t xml:space="preserve"> use it according to TS </w:t>
      </w:r>
      <w:r>
        <w:t>38</w:t>
      </w:r>
      <w:r w:rsidRPr="00EA5FA7">
        <w:t>.</w:t>
      </w:r>
      <w:r>
        <w:t>304 [33</w:t>
      </w:r>
      <w:r w:rsidRPr="00EA5FA7">
        <w:t>].</w:t>
      </w:r>
    </w:p>
    <w:p w14:paraId="0A8AF887" w14:textId="77777777" w:rsidR="00404178" w:rsidRPr="009F5A10" w:rsidRDefault="00404178" w:rsidP="00404178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 w:rsidRPr="00602366">
        <w:rPr>
          <w:rFonts w:eastAsia="SimSun"/>
        </w:rPr>
        <w:t>node</w:t>
      </w:r>
      <w:r w:rsidRPr="00602366">
        <w:rPr>
          <w:rFonts w:eastAsia="SimSun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4E32BCDB" w14:textId="3F52A880" w:rsidR="00404178" w:rsidRDefault="00404178" w:rsidP="00404178">
      <w:r>
        <w:t xml:space="preserve">If the </w:t>
      </w:r>
      <w:r w:rsidRPr="004242E9">
        <w:rPr>
          <w:i/>
          <w:iCs/>
        </w:rPr>
        <w:t>PEI</w:t>
      </w:r>
      <w:r>
        <w:rPr>
          <w:i/>
          <w:iCs/>
        </w:rPr>
        <w:t>PS</w:t>
      </w:r>
      <w:r w:rsidRPr="004242E9">
        <w:rPr>
          <w:i/>
          <w:iCs/>
        </w:rPr>
        <w:t xml:space="preserve"> Assistance Information</w:t>
      </w:r>
      <w:r>
        <w:t xml:space="preserve"> IE is included in the </w:t>
      </w:r>
      <w:r w:rsidRPr="00791720">
        <w:t>RAN</w:t>
      </w:r>
      <w:r>
        <w:t xml:space="preserve"> PAGING message, the </w:t>
      </w:r>
      <w:r w:rsidRPr="00495262">
        <w:t>NG-RAN node</w:t>
      </w:r>
      <w:r w:rsidRPr="00495262">
        <w:rPr>
          <w:vertAlign w:val="subscript"/>
        </w:rPr>
        <w:t>2</w:t>
      </w:r>
      <w:r>
        <w:t xml:space="preserve"> shall, if supported, use it </w:t>
      </w:r>
      <w:r w:rsidRPr="00495262">
        <w:t>according to</w:t>
      </w:r>
      <w:r>
        <w:t xml:space="preserve"> </w:t>
      </w:r>
      <w:r>
        <w:rPr>
          <w:lang w:val="en-US"/>
        </w:rPr>
        <w:t>TS 38.300 [9]</w:t>
      </w:r>
      <w:r>
        <w:t>.</w:t>
      </w:r>
    </w:p>
    <w:p w14:paraId="611710B6" w14:textId="07E00544" w:rsidR="00404178" w:rsidRDefault="00404178" w:rsidP="00404178">
      <w:pPr>
        <w:rPr>
          <w:lang w:eastAsia="ko-KR"/>
        </w:rPr>
      </w:pPr>
      <w:ins w:id="70" w:author="옥진우/5G/6G표준Lab(SR)/삼성전자" w:date="2023-02-17T14:24:00Z">
        <w:r>
          <w:rPr>
            <w:rFonts w:hint="eastAsia"/>
            <w:lang w:eastAsia="ko-KR"/>
          </w:rPr>
          <w:t xml:space="preserve">If </w:t>
        </w:r>
        <w:r>
          <w:rPr>
            <w:lang w:eastAsia="ko-KR"/>
          </w:rPr>
          <w:t xml:space="preserve">the </w:t>
        </w:r>
        <w:r w:rsidRPr="00044FD0">
          <w:rPr>
            <w:i/>
            <w:lang w:eastAsia="ko-KR"/>
          </w:rPr>
          <w:t>MT-SDT Information</w:t>
        </w:r>
        <w:r>
          <w:rPr>
            <w:lang w:eastAsia="ko-KR"/>
          </w:rPr>
          <w:t xml:space="preserve"> IE is included in the RAN PAGING message, the </w:t>
        </w:r>
      </w:ins>
      <w:ins w:id="71" w:author="옥진우/5G/6G표준Lab(SR)/삼성전자" w:date="2023-02-17T14:25:00Z">
        <w:r w:rsidR="00044FD0">
          <w:rPr>
            <w:lang w:eastAsia="ko-KR"/>
          </w:rPr>
          <w:t xml:space="preserve">NG-RAN node shall, if supported, consider that the UE </w:t>
        </w:r>
      </w:ins>
      <w:ins w:id="72" w:author="옥진우/5G/6G표준Lab(SR)/삼성전자" w:date="2023-02-17T14:26:00Z">
        <w:r w:rsidR="00044FD0">
          <w:rPr>
            <w:lang w:eastAsia="ko-KR"/>
          </w:rPr>
          <w:t xml:space="preserve">has requested for SDT as defined in TS 38.300 [9]. 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4FD0" w14:paraId="59F64583" w14:textId="77777777" w:rsidTr="00620027">
        <w:tc>
          <w:tcPr>
            <w:tcW w:w="9629" w:type="dxa"/>
            <w:shd w:val="clear" w:color="auto" w:fill="FFFF00"/>
          </w:tcPr>
          <w:p w14:paraId="324D4900" w14:textId="77777777" w:rsidR="00044FD0" w:rsidRPr="0077158F" w:rsidRDefault="00044FD0" w:rsidP="0062002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Pr="00F3555C">
              <w:rPr>
                <w:i/>
                <w:noProof/>
                <w:lang w:eastAsia="ko-KR"/>
              </w:rPr>
              <w:t>End</w:t>
            </w:r>
            <w:r>
              <w:rPr>
                <w:noProof/>
                <w:lang w:eastAsia="ko-KR"/>
              </w:rPr>
              <w:t xml:space="preserve"> </w:t>
            </w:r>
            <w:r w:rsidRPr="0077158F">
              <w:rPr>
                <w:i/>
                <w:noProof/>
              </w:rPr>
              <w:t xml:space="preserve">of the </w:t>
            </w:r>
            <w:r>
              <w:rPr>
                <w:i/>
                <w:noProof/>
              </w:rPr>
              <w:t>2</w:t>
            </w:r>
            <w:r w:rsidRPr="00044FD0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6A254176" w14:textId="77777777" w:rsidR="00044FD0" w:rsidRDefault="00044FD0" w:rsidP="00404178">
      <w:pPr>
        <w:rPr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4FD0" w14:paraId="15CAB97A" w14:textId="77777777" w:rsidTr="00620027">
        <w:tc>
          <w:tcPr>
            <w:tcW w:w="9629" w:type="dxa"/>
            <w:shd w:val="clear" w:color="auto" w:fill="FFFF00"/>
          </w:tcPr>
          <w:p w14:paraId="64290C53" w14:textId="5A1B4E06" w:rsidR="00044FD0" w:rsidRPr="0077158F" w:rsidRDefault="00044FD0" w:rsidP="00044FD0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br w:type="page"/>
            </w:r>
            <w:r w:rsidRPr="0077158F">
              <w:rPr>
                <w:i/>
                <w:noProof/>
              </w:rPr>
              <w:t>Start of the</w:t>
            </w:r>
            <w:r>
              <w:rPr>
                <w:i/>
                <w:noProof/>
              </w:rPr>
              <w:t xml:space="preserve"> 2</w:t>
            </w:r>
            <w:r w:rsidRPr="00044FD0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13B1E376" w14:textId="77777777" w:rsidR="00404178" w:rsidRPr="00FD0425" w:rsidRDefault="00404178" w:rsidP="00404178">
      <w:pPr>
        <w:pStyle w:val="4"/>
        <w:rPr>
          <w:lang w:eastAsia="zh-CN"/>
        </w:rPr>
      </w:pPr>
      <w:bookmarkStart w:id="73" w:name="_Toc20955186"/>
      <w:bookmarkStart w:id="74" w:name="_Toc29991381"/>
      <w:bookmarkStart w:id="75" w:name="_Toc36555781"/>
      <w:bookmarkStart w:id="76" w:name="_Toc44497488"/>
      <w:bookmarkStart w:id="77" w:name="_Toc45107876"/>
      <w:bookmarkStart w:id="78" w:name="_Toc45901496"/>
      <w:bookmarkStart w:id="79" w:name="_Toc51850575"/>
      <w:bookmarkStart w:id="80" w:name="_Toc56693578"/>
      <w:bookmarkStart w:id="81" w:name="_Toc64447121"/>
      <w:bookmarkStart w:id="82" w:name="_Toc66286615"/>
      <w:bookmarkStart w:id="83" w:name="_Toc74151310"/>
      <w:bookmarkStart w:id="84" w:name="_Toc88653782"/>
      <w:bookmarkStart w:id="85" w:name="_Toc97904138"/>
      <w:bookmarkStart w:id="86" w:name="_Toc98868203"/>
      <w:bookmarkStart w:id="87" w:name="_Toc105174487"/>
      <w:bookmarkStart w:id="88" w:name="_Toc106109324"/>
      <w:bookmarkStart w:id="89" w:name="_Toc113825145"/>
      <w:bookmarkStart w:id="90" w:name="_Toc120033301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A6FDA52" w14:textId="77777777" w:rsidR="00404178" w:rsidRPr="00FD0425" w:rsidRDefault="00404178" w:rsidP="00404178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201734F6" w14:textId="77777777" w:rsidR="00404178" w:rsidRPr="00FD0425" w:rsidRDefault="00404178" w:rsidP="00404178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404178" w:rsidRPr="00FD0425" w14:paraId="12BBF6C6" w14:textId="77777777" w:rsidTr="00620027">
        <w:tc>
          <w:tcPr>
            <w:tcW w:w="2862" w:type="dxa"/>
          </w:tcPr>
          <w:p w14:paraId="35578B8C" w14:textId="77777777" w:rsidR="00404178" w:rsidRPr="00FD0425" w:rsidRDefault="00404178" w:rsidP="00620027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7A914CF4" w14:textId="77777777" w:rsidR="00404178" w:rsidRPr="00FD0425" w:rsidRDefault="00404178" w:rsidP="00620027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33421757" w14:textId="77777777" w:rsidR="00404178" w:rsidRPr="00FD0425" w:rsidRDefault="00404178" w:rsidP="00620027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09863143" w14:textId="77777777" w:rsidR="00404178" w:rsidRPr="00FD0425" w:rsidRDefault="00404178" w:rsidP="00620027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7C1C83D8" w14:textId="77777777" w:rsidR="00404178" w:rsidRPr="00FD0425" w:rsidRDefault="00404178" w:rsidP="00620027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6CFAF19F" w14:textId="77777777" w:rsidR="00404178" w:rsidRPr="00FD0425" w:rsidRDefault="00404178" w:rsidP="00620027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72146036" w14:textId="77777777" w:rsidR="00404178" w:rsidRPr="00FD0425" w:rsidRDefault="00404178" w:rsidP="00620027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404178" w:rsidRPr="00FD0425" w14:paraId="5B57EB3F" w14:textId="77777777" w:rsidTr="00620027">
        <w:tc>
          <w:tcPr>
            <w:tcW w:w="2862" w:type="dxa"/>
          </w:tcPr>
          <w:p w14:paraId="4FF6C6D9" w14:textId="77777777" w:rsidR="00404178" w:rsidRPr="00FD0425" w:rsidRDefault="00404178" w:rsidP="00620027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49374028" w14:textId="77777777" w:rsidR="00404178" w:rsidRPr="00FD0425" w:rsidRDefault="00404178" w:rsidP="00620027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67A529C0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</w:tcPr>
          <w:p w14:paraId="463FA82E" w14:textId="77777777" w:rsidR="00404178" w:rsidRPr="00FD0425" w:rsidRDefault="00404178" w:rsidP="00620027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1323C91A" w14:textId="77777777" w:rsidR="00404178" w:rsidRPr="00FD0425" w:rsidRDefault="00404178" w:rsidP="00620027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5EE69C7F" w14:textId="77777777" w:rsidR="00404178" w:rsidRPr="00FD0425" w:rsidRDefault="00404178" w:rsidP="00620027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500E9ADD" w14:textId="77777777" w:rsidR="00404178" w:rsidRPr="00FD0425" w:rsidRDefault="00404178" w:rsidP="00620027">
            <w:pPr>
              <w:pStyle w:val="TAC"/>
            </w:pPr>
            <w:r w:rsidRPr="00FD0425">
              <w:t>reject</w:t>
            </w:r>
          </w:p>
        </w:tc>
      </w:tr>
      <w:tr w:rsidR="00404178" w:rsidRPr="00FD0425" w14:paraId="470FD9AA" w14:textId="77777777" w:rsidTr="00620027">
        <w:tc>
          <w:tcPr>
            <w:tcW w:w="2862" w:type="dxa"/>
          </w:tcPr>
          <w:p w14:paraId="56E8BD5B" w14:textId="77777777" w:rsidR="00404178" w:rsidRPr="00FD0425" w:rsidRDefault="00404178" w:rsidP="00620027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39B5345C" w14:textId="77777777" w:rsidR="00404178" w:rsidRPr="00FD0425" w:rsidRDefault="00404178" w:rsidP="00620027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77A68143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</w:tcPr>
          <w:p w14:paraId="49B9F15C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376" w:type="dxa"/>
          </w:tcPr>
          <w:p w14:paraId="7D6D205F" w14:textId="77777777" w:rsidR="00404178" w:rsidRPr="00FD0425" w:rsidRDefault="00404178" w:rsidP="00620027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5E7FE76D" w14:textId="77777777" w:rsidR="00404178" w:rsidRPr="00FD0425" w:rsidRDefault="00404178" w:rsidP="00620027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6BDE37CE" w14:textId="77777777" w:rsidR="00404178" w:rsidRPr="00FD0425" w:rsidRDefault="00404178" w:rsidP="00620027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404178" w:rsidRPr="00FD0425" w14:paraId="1EC43193" w14:textId="77777777" w:rsidTr="00620027">
        <w:tc>
          <w:tcPr>
            <w:tcW w:w="2862" w:type="dxa"/>
          </w:tcPr>
          <w:p w14:paraId="461E241A" w14:textId="77777777" w:rsidR="00404178" w:rsidRPr="00FD0425" w:rsidRDefault="00404178" w:rsidP="00620027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0D5BCF04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134" w:type="dxa"/>
          </w:tcPr>
          <w:p w14:paraId="16219091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</w:tcPr>
          <w:p w14:paraId="20B3C26D" w14:textId="77777777" w:rsidR="00404178" w:rsidRPr="00FD0425" w:rsidDel="00136390" w:rsidRDefault="00404178" w:rsidP="00620027">
            <w:pPr>
              <w:pStyle w:val="TAL"/>
            </w:pPr>
          </w:p>
        </w:tc>
        <w:tc>
          <w:tcPr>
            <w:tcW w:w="1376" w:type="dxa"/>
          </w:tcPr>
          <w:p w14:paraId="2B368878" w14:textId="77777777" w:rsidR="00404178" w:rsidRPr="00FD0425" w:rsidDel="00136390" w:rsidRDefault="00404178" w:rsidP="00620027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661E3843" w14:textId="77777777" w:rsidR="00404178" w:rsidRPr="00FD0425" w:rsidRDefault="00404178" w:rsidP="00620027">
            <w:pPr>
              <w:pStyle w:val="TAC"/>
            </w:pPr>
          </w:p>
        </w:tc>
        <w:tc>
          <w:tcPr>
            <w:tcW w:w="1386" w:type="dxa"/>
          </w:tcPr>
          <w:p w14:paraId="306145EC" w14:textId="77777777" w:rsidR="00404178" w:rsidRPr="00FD0425" w:rsidRDefault="00404178" w:rsidP="00620027">
            <w:pPr>
              <w:pStyle w:val="TAC"/>
            </w:pPr>
          </w:p>
        </w:tc>
      </w:tr>
      <w:tr w:rsidR="00404178" w:rsidRPr="00FD0425" w14:paraId="356BDCF1" w14:textId="77777777" w:rsidTr="00620027">
        <w:tc>
          <w:tcPr>
            <w:tcW w:w="2862" w:type="dxa"/>
          </w:tcPr>
          <w:p w14:paraId="67AE88C6" w14:textId="77777777" w:rsidR="00404178" w:rsidRPr="00FD0425" w:rsidRDefault="00404178" w:rsidP="00620027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2DC212DC" w14:textId="77777777" w:rsidR="00404178" w:rsidRPr="00FD0425" w:rsidRDefault="00404178" w:rsidP="00620027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095A503A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</w:tcPr>
          <w:p w14:paraId="68C46D6D" w14:textId="77777777" w:rsidR="00404178" w:rsidRPr="00FD0425" w:rsidDel="00136390" w:rsidRDefault="00404178" w:rsidP="00620027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52A6DCD1" w14:textId="77777777" w:rsidR="00404178" w:rsidRPr="00FD0425" w:rsidDel="00136390" w:rsidRDefault="00404178" w:rsidP="0062002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66721F2E" w14:textId="77777777" w:rsidR="00404178" w:rsidRPr="00FD0425" w:rsidRDefault="00404178" w:rsidP="00620027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43231F12" w14:textId="77777777" w:rsidR="00404178" w:rsidRPr="00FD0425" w:rsidRDefault="00404178" w:rsidP="00620027">
            <w:pPr>
              <w:pStyle w:val="TAC"/>
            </w:pPr>
          </w:p>
        </w:tc>
      </w:tr>
      <w:tr w:rsidR="00404178" w:rsidRPr="00FD0425" w14:paraId="194CD194" w14:textId="77777777" w:rsidTr="00620027">
        <w:tc>
          <w:tcPr>
            <w:tcW w:w="2862" w:type="dxa"/>
          </w:tcPr>
          <w:p w14:paraId="0607D682" w14:textId="77777777" w:rsidR="00404178" w:rsidRPr="00FD0425" w:rsidRDefault="00404178" w:rsidP="00620027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75BCDB3E" w14:textId="77777777" w:rsidR="00404178" w:rsidRPr="00FD0425" w:rsidRDefault="00404178" w:rsidP="00620027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6933C531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</w:tcPr>
          <w:p w14:paraId="0220E9C2" w14:textId="77777777" w:rsidR="00404178" w:rsidRPr="00FD0425" w:rsidRDefault="00404178" w:rsidP="00620027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43B45BBE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176" w:type="dxa"/>
          </w:tcPr>
          <w:p w14:paraId="79305E91" w14:textId="77777777" w:rsidR="00404178" w:rsidRPr="00FD0425" w:rsidRDefault="00404178" w:rsidP="00620027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4FA8C9A6" w14:textId="77777777" w:rsidR="00404178" w:rsidRPr="00FD0425" w:rsidRDefault="00404178" w:rsidP="00620027">
            <w:pPr>
              <w:pStyle w:val="TAC"/>
            </w:pPr>
            <w:r w:rsidRPr="00FD0425">
              <w:t>ignore</w:t>
            </w:r>
          </w:p>
        </w:tc>
      </w:tr>
      <w:tr w:rsidR="00404178" w:rsidRPr="00FD0425" w14:paraId="70B804F5" w14:textId="77777777" w:rsidTr="006200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04D" w14:textId="77777777" w:rsidR="00404178" w:rsidRPr="00FD0425" w:rsidRDefault="00404178" w:rsidP="00620027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308" w14:textId="77777777" w:rsidR="00404178" w:rsidRPr="00FD0425" w:rsidRDefault="00404178" w:rsidP="00620027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F134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33AD" w14:textId="77777777" w:rsidR="00404178" w:rsidRPr="00FD0425" w:rsidRDefault="00404178" w:rsidP="00620027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613F" w14:textId="77777777" w:rsidR="00404178" w:rsidRPr="00FD0425" w:rsidRDefault="00404178" w:rsidP="00620027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68DC" w14:textId="77777777" w:rsidR="00404178" w:rsidRPr="00FD0425" w:rsidRDefault="00404178" w:rsidP="00620027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7186" w14:textId="77777777" w:rsidR="00404178" w:rsidRPr="00FD0425" w:rsidRDefault="00404178" w:rsidP="00620027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404178" w:rsidRPr="00FD0425" w14:paraId="1B3A95CD" w14:textId="77777777" w:rsidTr="006200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1EB1" w14:textId="77777777" w:rsidR="00404178" w:rsidRPr="00FD0425" w:rsidRDefault="00404178" w:rsidP="00620027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5786" w14:textId="77777777" w:rsidR="00404178" w:rsidRPr="00FD0425" w:rsidRDefault="00404178" w:rsidP="00620027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86BE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29C7" w14:textId="77777777" w:rsidR="00404178" w:rsidRPr="00FD0425" w:rsidRDefault="00404178" w:rsidP="00620027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696C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B90" w14:textId="77777777" w:rsidR="00404178" w:rsidRPr="00FD0425" w:rsidRDefault="00404178" w:rsidP="00620027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6084" w14:textId="77777777" w:rsidR="00404178" w:rsidRPr="00FD0425" w:rsidRDefault="00404178" w:rsidP="00620027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404178" w:rsidRPr="00FD0425" w14:paraId="474155B2" w14:textId="77777777" w:rsidTr="006200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97E4" w14:textId="77777777" w:rsidR="00404178" w:rsidRPr="00FD0425" w:rsidRDefault="00404178" w:rsidP="00620027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C511" w14:textId="77777777" w:rsidR="00404178" w:rsidRPr="00FD0425" w:rsidRDefault="00404178" w:rsidP="00620027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02B5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91F2" w14:textId="77777777" w:rsidR="00404178" w:rsidRPr="00FD0425" w:rsidRDefault="00404178" w:rsidP="00620027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9F6" w14:textId="77777777" w:rsidR="00404178" w:rsidRPr="00FD0425" w:rsidRDefault="00404178" w:rsidP="00620027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254F" w14:textId="77777777" w:rsidR="00404178" w:rsidRPr="00FD0425" w:rsidRDefault="00404178" w:rsidP="00620027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4AD3" w14:textId="77777777" w:rsidR="00404178" w:rsidRPr="00FD0425" w:rsidRDefault="00404178" w:rsidP="00620027">
            <w:pPr>
              <w:pStyle w:val="TAC"/>
            </w:pPr>
            <w:r w:rsidRPr="00FD0425">
              <w:t>ignore</w:t>
            </w:r>
          </w:p>
        </w:tc>
      </w:tr>
      <w:tr w:rsidR="00404178" w:rsidRPr="00FD0425" w14:paraId="065FDAD0" w14:textId="77777777" w:rsidTr="006200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6DB9" w14:textId="77777777" w:rsidR="00404178" w:rsidRPr="00FD0425" w:rsidRDefault="00404178" w:rsidP="00620027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26CC" w14:textId="77777777" w:rsidR="00404178" w:rsidRPr="00FD0425" w:rsidRDefault="00404178" w:rsidP="00620027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6315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9F3" w14:textId="77777777" w:rsidR="00404178" w:rsidRPr="00FD0425" w:rsidRDefault="00404178" w:rsidP="00620027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89B7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1489" w14:textId="77777777" w:rsidR="00404178" w:rsidRPr="00FD0425" w:rsidRDefault="00404178" w:rsidP="0062002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AA8D" w14:textId="77777777" w:rsidR="00404178" w:rsidRPr="00FD0425" w:rsidRDefault="00404178" w:rsidP="0062002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04178" w:rsidRPr="00FD0425" w14:paraId="2A66894D" w14:textId="77777777" w:rsidTr="006200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0D25" w14:textId="77777777" w:rsidR="00404178" w:rsidRPr="00FD0425" w:rsidRDefault="00404178" w:rsidP="00620027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0507" w14:textId="77777777" w:rsidR="00404178" w:rsidRPr="00FD0425" w:rsidRDefault="00404178" w:rsidP="00620027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CD68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640" w14:textId="77777777" w:rsidR="00404178" w:rsidRPr="00FD0425" w:rsidRDefault="00404178" w:rsidP="00620027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7EAC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7C20" w14:textId="77777777" w:rsidR="00404178" w:rsidRPr="00FD0425" w:rsidRDefault="00404178" w:rsidP="0062002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CA30" w14:textId="77777777" w:rsidR="00404178" w:rsidRPr="00FD0425" w:rsidRDefault="00404178" w:rsidP="0062002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404178" w:rsidRPr="00FD0425" w14:paraId="0C6D9227" w14:textId="77777777" w:rsidTr="006200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1E19" w14:textId="77777777" w:rsidR="00404178" w:rsidRPr="00FD0425" w:rsidRDefault="00404178" w:rsidP="0062002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77BA" w14:textId="77777777" w:rsidR="00404178" w:rsidRPr="00FD0425" w:rsidRDefault="00404178" w:rsidP="0062002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01D2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AAB" w14:textId="77777777" w:rsidR="00404178" w:rsidRPr="00FD0425" w:rsidRDefault="00404178" w:rsidP="0062002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02BE" w14:textId="77777777" w:rsidR="00404178" w:rsidRDefault="00404178" w:rsidP="0062002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[34].</w:t>
            </w:r>
          </w:p>
          <w:p w14:paraId="32D11DF2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AE79" w14:textId="77777777" w:rsidR="00404178" w:rsidRPr="00FD0425" w:rsidRDefault="00404178" w:rsidP="0062002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1E77" w14:textId="77777777" w:rsidR="00404178" w:rsidRPr="00FD0425" w:rsidRDefault="00404178" w:rsidP="0062002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04178" w:rsidRPr="00FD0425" w14:paraId="7FD7B2B3" w14:textId="77777777" w:rsidTr="006200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A41" w14:textId="77777777" w:rsidR="00404178" w:rsidRDefault="00404178" w:rsidP="0062002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045" w14:textId="77777777" w:rsidR="00404178" w:rsidRDefault="00404178" w:rsidP="00620027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D0B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7101" w14:textId="77777777" w:rsidR="00404178" w:rsidRDefault="00404178" w:rsidP="00620027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FD52" w14:textId="77777777" w:rsidR="00404178" w:rsidRDefault="00404178" w:rsidP="006200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F0FA" w14:textId="77777777" w:rsidR="00404178" w:rsidRDefault="00404178" w:rsidP="00620027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DE2" w14:textId="77777777" w:rsidR="00404178" w:rsidRDefault="00404178" w:rsidP="00620027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404178" w:rsidRPr="00FD0425" w14:paraId="0D5CE668" w14:textId="77777777" w:rsidTr="006200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87CC" w14:textId="77777777" w:rsidR="00404178" w:rsidRDefault="00404178" w:rsidP="00620027">
            <w:pPr>
              <w:pStyle w:val="TAL"/>
              <w:rPr>
                <w:lang w:eastAsia="ja-JP"/>
              </w:rPr>
            </w:pPr>
            <w:r>
              <w:rPr>
                <w:rFonts w:eastAsia="맑은 고딕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FDF" w14:textId="77777777" w:rsidR="00404178" w:rsidRPr="00DD21C0" w:rsidRDefault="00404178" w:rsidP="00620027">
            <w:pPr>
              <w:pStyle w:val="TAL"/>
              <w:rPr>
                <w:lang w:eastAsia="ja-JP"/>
              </w:rPr>
            </w:pPr>
            <w:r>
              <w:rPr>
                <w:rFonts w:eastAsia="맑은 고딕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C1C8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F259" w14:textId="77777777" w:rsidR="00404178" w:rsidRPr="00DD21C0" w:rsidRDefault="00404178" w:rsidP="00620027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E7E5" w14:textId="77777777" w:rsidR="00404178" w:rsidRDefault="00404178" w:rsidP="00620027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126F" w14:textId="77777777" w:rsidR="00404178" w:rsidRPr="00DD21C0" w:rsidRDefault="00404178" w:rsidP="0062002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08C9" w14:textId="77777777" w:rsidR="00404178" w:rsidRPr="00DD21C0" w:rsidRDefault="00404178" w:rsidP="0062002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4178" w:rsidRPr="00FD0425" w14:paraId="0E843BD4" w14:textId="77777777" w:rsidTr="006200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E006" w14:textId="77777777" w:rsidR="00404178" w:rsidRDefault="00404178" w:rsidP="00620027">
            <w:pPr>
              <w:pStyle w:val="TAL"/>
              <w:rPr>
                <w:rFonts w:eastAsia="맑은 고딕"/>
                <w:lang w:eastAsia="ja-JP"/>
              </w:rPr>
            </w:pPr>
            <w:r>
              <w:rPr>
                <w:rFonts w:eastAsia="맑은 고딕"/>
                <w:lang w:eastAsia="ja-JP"/>
              </w:rPr>
              <w:t xml:space="preserve">NR Paging </w:t>
            </w:r>
            <w:proofErr w:type="spellStart"/>
            <w:r>
              <w:rPr>
                <w:rFonts w:eastAsia="맑은 고딕"/>
                <w:lang w:eastAsia="ja-JP"/>
              </w:rPr>
              <w:t>eDRX</w:t>
            </w:r>
            <w:proofErr w:type="spellEnd"/>
            <w:r>
              <w:rPr>
                <w:rFonts w:eastAsia="맑은 고딕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2184" w14:textId="77777777" w:rsidR="00404178" w:rsidRDefault="00404178" w:rsidP="00620027">
            <w:pPr>
              <w:pStyle w:val="TAL"/>
              <w:rPr>
                <w:rFonts w:eastAsia="맑은 고딕"/>
                <w:lang w:eastAsia="ja-JP"/>
              </w:rPr>
            </w:pPr>
            <w:r>
              <w:rPr>
                <w:rFonts w:eastAsia="맑은 고딕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EE7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A79C" w14:textId="77777777" w:rsidR="00404178" w:rsidRDefault="00404178" w:rsidP="00620027">
            <w:pPr>
              <w:pStyle w:val="TAL"/>
            </w:pPr>
            <w:r w:rsidRPr="00A4291C"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07C2" w14:textId="77777777" w:rsidR="00404178" w:rsidRDefault="00404178" w:rsidP="00620027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4929" w14:textId="77777777" w:rsidR="00404178" w:rsidRDefault="00404178" w:rsidP="0062002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FC2" w14:textId="77777777" w:rsidR="00404178" w:rsidRDefault="00404178" w:rsidP="0062002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4178" w:rsidRPr="00FD0425" w14:paraId="63ACE57B" w14:textId="77777777" w:rsidTr="006200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DB5B" w14:textId="77777777" w:rsidR="00404178" w:rsidRDefault="00404178" w:rsidP="00620027">
            <w:pPr>
              <w:pStyle w:val="TAL"/>
              <w:rPr>
                <w:rFonts w:eastAsia="맑은 고딕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F366" w14:textId="77777777" w:rsidR="00404178" w:rsidRDefault="00404178" w:rsidP="00620027">
            <w:pPr>
              <w:pStyle w:val="TAL"/>
              <w:rPr>
                <w:rFonts w:eastAsia="맑은 고딕"/>
                <w:lang w:eastAsia="ja-JP"/>
              </w:rPr>
            </w:pPr>
            <w:r>
              <w:rPr>
                <w:rFonts w:eastAsia="맑은 고딕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5285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8738" w14:textId="77777777" w:rsidR="00404178" w:rsidRDefault="00404178" w:rsidP="00620027">
            <w:pPr>
              <w:pStyle w:val="TAL"/>
            </w:pPr>
            <w:r w:rsidRPr="00A4291C">
              <w:t>9.2.3.16</w:t>
            </w:r>
            <w: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2D16" w14:textId="77777777" w:rsidR="00404178" w:rsidRDefault="00404178" w:rsidP="00620027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723F" w14:textId="77777777" w:rsidR="00404178" w:rsidRDefault="00404178" w:rsidP="00620027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98C8" w14:textId="77777777" w:rsidR="00404178" w:rsidRDefault="00404178" w:rsidP="00620027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404178" w:rsidRPr="00FD0425" w14:paraId="37C56B9A" w14:textId="77777777" w:rsidTr="006200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8732" w14:textId="77777777" w:rsidR="00404178" w:rsidRDefault="00404178" w:rsidP="0062002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73B6" w14:textId="77777777" w:rsidR="00404178" w:rsidRDefault="00404178" w:rsidP="00620027">
            <w:pPr>
              <w:pStyle w:val="TAL"/>
              <w:rPr>
                <w:rFonts w:eastAsia="맑은 고딕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258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0304" w14:textId="77777777" w:rsidR="00404178" w:rsidRPr="00A4291C" w:rsidRDefault="00404178" w:rsidP="00620027">
            <w:pPr>
              <w:pStyle w:val="TAL"/>
            </w:pPr>
            <w:r>
              <w:rPr>
                <w:rFonts w:eastAsia="SimSun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A39D" w14:textId="77777777" w:rsidR="00404178" w:rsidRDefault="00404178" w:rsidP="00620027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535" w14:textId="77777777" w:rsidR="00404178" w:rsidRPr="00DD21C0" w:rsidRDefault="00404178" w:rsidP="0062002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4FCE" w14:textId="77777777" w:rsidR="00404178" w:rsidRPr="00DD21C0" w:rsidRDefault="00404178" w:rsidP="0062002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404178" w:rsidRPr="00FD0425" w14:paraId="7D0C9CB5" w14:textId="77777777" w:rsidTr="006200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DA6" w14:textId="77777777" w:rsidR="00404178" w:rsidRDefault="00404178" w:rsidP="00620027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66D1" w14:textId="77777777" w:rsidR="00404178" w:rsidRDefault="00404178" w:rsidP="00620027">
            <w:pPr>
              <w:pStyle w:val="TAL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2DC8" w14:textId="77777777" w:rsidR="00404178" w:rsidRPr="00FD0425" w:rsidRDefault="00404178" w:rsidP="0062002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FA92" w14:textId="77777777" w:rsidR="00404178" w:rsidRDefault="00404178" w:rsidP="00620027">
            <w:pPr>
              <w:pStyle w:val="TAL"/>
              <w:rPr>
                <w:rFonts w:eastAsia="SimSun"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6D42" w14:textId="77777777" w:rsidR="00404178" w:rsidRDefault="00404178" w:rsidP="00620027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677C" w14:textId="77777777" w:rsidR="00404178" w:rsidRDefault="00404178" w:rsidP="00620027">
            <w:pPr>
              <w:pStyle w:val="TAC"/>
              <w:rPr>
                <w:rFonts w:eastAsia="SimSun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4CA" w14:textId="77777777" w:rsidR="00404178" w:rsidRDefault="00404178" w:rsidP="0062002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4878AB">
              <w:rPr>
                <w:rFonts w:cs="Arial"/>
                <w:lang w:eastAsia="ja-JP"/>
              </w:rPr>
              <w:t>gnore</w:t>
            </w:r>
          </w:p>
        </w:tc>
      </w:tr>
      <w:tr w:rsidR="00404178" w:rsidRPr="00FD0425" w14:paraId="42A89404" w14:textId="77777777" w:rsidTr="00620027">
        <w:trPr>
          <w:ins w:id="91" w:author="옥진우/5G/6G표준Lab(SR)/삼성전자" w:date="2023-02-17T14:22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B777" w14:textId="21A2A1CD" w:rsidR="00404178" w:rsidRDefault="00404178" w:rsidP="00404178">
            <w:pPr>
              <w:pStyle w:val="TAL"/>
              <w:rPr>
                <w:ins w:id="92" w:author="옥진우/5G/6G표준Lab(SR)/삼성전자" w:date="2023-02-17T14:22:00Z"/>
              </w:rPr>
            </w:pPr>
            <w:ins w:id="93" w:author="옥진우/5G/6G표준Lab(SR)/삼성전자" w:date="2023-02-17T14:22:00Z">
              <w:r>
                <w:t>MT-SDT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4ABD" w14:textId="7725FCBA" w:rsidR="00404178" w:rsidRPr="004878AB" w:rsidRDefault="00404178" w:rsidP="00404178">
            <w:pPr>
              <w:pStyle w:val="TAL"/>
              <w:rPr>
                <w:ins w:id="94" w:author="옥진우/5G/6G표준Lab(SR)/삼성전자" w:date="2023-02-17T14:22:00Z"/>
                <w:rFonts w:cs="Arial"/>
                <w:lang w:eastAsia="ko-KR"/>
              </w:rPr>
            </w:pPr>
            <w:ins w:id="95" w:author="옥진우/5G/6G표준Lab(SR)/삼성전자" w:date="2023-02-17T14:22:00Z">
              <w:r>
                <w:rPr>
                  <w:rFonts w:cs="Arial" w:hint="eastAsia"/>
                  <w:lang w:eastAsia="ko-K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0DE7" w14:textId="77777777" w:rsidR="00404178" w:rsidRPr="00FD0425" w:rsidRDefault="00404178" w:rsidP="00404178">
            <w:pPr>
              <w:pStyle w:val="TAL"/>
              <w:rPr>
                <w:ins w:id="96" w:author="옥진우/5G/6G표준Lab(SR)/삼성전자" w:date="2023-02-17T14:22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1734" w14:textId="30661FDA" w:rsidR="00404178" w:rsidRPr="008567BB" w:rsidRDefault="00404178" w:rsidP="00404178">
            <w:pPr>
              <w:pStyle w:val="TAL"/>
              <w:rPr>
                <w:ins w:id="97" w:author="옥진우/5G/6G표준Lab(SR)/삼성전자" w:date="2023-02-17T14:22:00Z"/>
                <w:rFonts w:cs="Arial"/>
                <w:lang w:eastAsia="ko-KR"/>
              </w:rPr>
            </w:pPr>
            <w:ins w:id="98" w:author="옥진우/5G/6G표준Lab(SR)/삼성전자" w:date="2023-02-17T14:22:00Z">
              <w:r>
                <w:rPr>
                  <w:rFonts w:cs="Arial" w:hint="eastAsia"/>
                  <w:lang w:eastAsia="ko-KR"/>
                </w:rPr>
                <w:t>9.x.x.x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203F" w14:textId="77777777" w:rsidR="00404178" w:rsidRDefault="00404178" w:rsidP="00404178">
            <w:pPr>
              <w:pStyle w:val="TAL"/>
              <w:rPr>
                <w:ins w:id="99" w:author="옥진우/5G/6G표준Lab(SR)/삼성전자" w:date="2023-02-17T14:22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028F" w14:textId="77777777" w:rsidR="00404178" w:rsidRPr="004878AB" w:rsidRDefault="00404178" w:rsidP="00404178">
            <w:pPr>
              <w:pStyle w:val="TAC"/>
              <w:rPr>
                <w:ins w:id="100" w:author="옥진우/5G/6G표준Lab(SR)/삼성전자" w:date="2023-02-17T14:22:00Z"/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CA32" w14:textId="77777777" w:rsidR="00404178" w:rsidRDefault="00404178" w:rsidP="00404178">
            <w:pPr>
              <w:pStyle w:val="TAC"/>
              <w:rPr>
                <w:ins w:id="101" w:author="옥진우/5G/6G표준Lab(SR)/삼성전자" w:date="2023-02-17T14:22:00Z"/>
                <w:rFonts w:cs="Arial"/>
                <w:lang w:eastAsia="ja-JP"/>
              </w:rPr>
            </w:pPr>
          </w:p>
        </w:tc>
      </w:tr>
    </w:tbl>
    <w:p w14:paraId="3084F84D" w14:textId="27E67458" w:rsidR="007343B0" w:rsidRPr="007343B0" w:rsidRDefault="007343B0" w:rsidP="007343B0">
      <w:pPr>
        <w:rPr>
          <w:rFonts w:ascii="바탕체" w:eastAsia="바탕체" w:hAnsi="바탕체" w:cs="바탕체" w:hint="eastAsia"/>
          <w:lang w:eastAsia="ko-KR"/>
        </w:rPr>
      </w:pPr>
      <w:bookmarkStart w:id="102" w:name="_Toc20955187"/>
      <w:bookmarkStart w:id="103" w:name="_Toc29991382"/>
      <w:bookmarkStart w:id="104" w:name="_Toc36555782"/>
      <w:bookmarkStart w:id="105" w:name="_Toc44497489"/>
      <w:bookmarkStart w:id="106" w:name="_Toc45107877"/>
      <w:bookmarkStart w:id="107" w:name="_Toc45901497"/>
      <w:bookmarkStart w:id="108" w:name="_Toc51850576"/>
      <w:bookmarkStart w:id="109" w:name="_Toc56693579"/>
      <w:bookmarkStart w:id="110" w:name="_Toc64447122"/>
      <w:bookmarkStart w:id="111" w:name="_Toc66286616"/>
      <w:bookmarkStart w:id="112" w:name="_Toc74151311"/>
      <w:bookmarkStart w:id="113" w:name="_Toc88653783"/>
      <w:bookmarkStart w:id="114" w:name="_Toc97904139"/>
      <w:bookmarkStart w:id="115" w:name="_Toc98868204"/>
      <w:bookmarkStart w:id="116" w:name="_Toc105174488"/>
      <w:bookmarkStart w:id="117" w:name="_Toc106109325"/>
      <w:bookmarkStart w:id="118" w:name="_Toc113825146"/>
      <w:bookmarkStart w:id="119" w:name="_Toc120033302"/>
    </w:p>
    <w:p w14:paraId="6E2A98E4" w14:textId="3CD2A1EA" w:rsidR="00404178" w:rsidRDefault="00404178" w:rsidP="00404178">
      <w:pPr>
        <w:pStyle w:val="4"/>
        <w:rPr>
          <w:ins w:id="120" w:author="옥진우/5G/6G표준Lab(SR)/삼성전자" w:date="2023-02-17T14:22:00Z"/>
        </w:rPr>
      </w:pPr>
      <w:proofErr w:type="gramStart"/>
      <w:ins w:id="121" w:author="옥진우/5G/6G표준Lab(SR)/삼성전자" w:date="2023-02-17T14:22:00Z">
        <w:r>
          <w:t>9.x.x.x</w:t>
        </w:r>
        <w:proofErr w:type="gramEnd"/>
        <w:r>
          <w:tab/>
          <w:t>MT-SDT Information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404178" w14:paraId="5EE51012" w14:textId="77777777" w:rsidTr="00620027">
        <w:trPr>
          <w:ins w:id="122" w:author="옥진우/5G/6G표준Lab(SR)/삼성전자" w:date="2023-02-17T14:2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4D30" w14:textId="77777777" w:rsidR="00404178" w:rsidRDefault="00404178" w:rsidP="00620027">
            <w:pPr>
              <w:pStyle w:val="TAL"/>
              <w:jc w:val="center"/>
              <w:rPr>
                <w:ins w:id="123" w:author="옥진우/5G/6G표준Lab(SR)/삼성전자" w:date="2023-02-17T14:22:00Z"/>
                <w:b/>
                <w:sz w:val="20"/>
              </w:rPr>
            </w:pPr>
            <w:ins w:id="124" w:author="옥진우/5G/6G표준Lab(SR)/삼성전자" w:date="2023-02-17T14:22:00Z">
              <w:r>
                <w:rPr>
                  <w:b/>
                  <w:sz w:val="20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150" w14:textId="77777777" w:rsidR="00404178" w:rsidRDefault="00404178" w:rsidP="00620027">
            <w:pPr>
              <w:pStyle w:val="TAL"/>
              <w:jc w:val="center"/>
              <w:rPr>
                <w:ins w:id="125" w:author="옥진우/5G/6G표준Lab(SR)/삼성전자" w:date="2023-02-17T14:22:00Z"/>
                <w:b/>
                <w:sz w:val="20"/>
              </w:rPr>
            </w:pPr>
            <w:ins w:id="126" w:author="옥진우/5G/6G표준Lab(SR)/삼성전자" w:date="2023-02-17T14:22:00Z">
              <w:r>
                <w:rPr>
                  <w:b/>
                  <w:sz w:val="20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1309" w14:textId="77777777" w:rsidR="00404178" w:rsidRDefault="00404178" w:rsidP="00620027">
            <w:pPr>
              <w:pStyle w:val="TAL"/>
              <w:jc w:val="center"/>
              <w:rPr>
                <w:ins w:id="127" w:author="옥진우/5G/6G표준Lab(SR)/삼성전자" w:date="2023-02-17T14:22:00Z"/>
                <w:b/>
                <w:sz w:val="20"/>
              </w:rPr>
            </w:pPr>
            <w:ins w:id="128" w:author="옥진우/5G/6G표준Lab(SR)/삼성전자" w:date="2023-02-17T14:22:00Z">
              <w:r>
                <w:rPr>
                  <w:b/>
                  <w:sz w:val="20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2C77" w14:textId="77777777" w:rsidR="00404178" w:rsidRDefault="00404178" w:rsidP="00620027">
            <w:pPr>
              <w:pStyle w:val="TAL"/>
              <w:jc w:val="center"/>
              <w:rPr>
                <w:ins w:id="129" w:author="옥진우/5G/6G표준Lab(SR)/삼성전자" w:date="2023-02-17T14:22:00Z"/>
                <w:b/>
                <w:sz w:val="20"/>
              </w:rPr>
            </w:pPr>
            <w:ins w:id="130" w:author="옥진우/5G/6G표준Lab(SR)/삼성전자" w:date="2023-02-17T14:22:00Z">
              <w:r>
                <w:rPr>
                  <w:b/>
                  <w:sz w:val="20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B629" w14:textId="77777777" w:rsidR="00404178" w:rsidRDefault="00404178" w:rsidP="00620027">
            <w:pPr>
              <w:pStyle w:val="TAL"/>
              <w:jc w:val="center"/>
              <w:rPr>
                <w:ins w:id="131" w:author="옥진우/5G/6G표준Lab(SR)/삼성전자" w:date="2023-02-17T14:22:00Z"/>
                <w:b/>
                <w:sz w:val="20"/>
              </w:rPr>
            </w:pPr>
            <w:ins w:id="132" w:author="옥진우/5G/6G표준Lab(SR)/삼성전자" w:date="2023-02-17T14:22:00Z">
              <w:r>
                <w:rPr>
                  <w:b/>
                  <w:sz w:val="20"/>
                </w:rPr>
                <w:t>Semantics Description</w:t>
              </w:r>
            </w:ins>
          </w:p>
        </w:tc>
      </w:tr>
      <w:tr w:rsidR="00404178" w14:paraId="1484C81E" w14:textId="77777777" w:rsidTr="00620027">
        <w:trPr>
          <w:ins w:id="133" w:author="옥진우/5G/6G표준Lab(SR)/삼성전자" w:date="2023-02-17T14:2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5FD4" w14:textId="77777777" w:rsidR="00404178" w:rsidRDefault="00404178" w:rsidP="00620027">
            <w:pPr>
              <w:pStyle w:val="TAL"/>
              <w:rPr>
                <w:ins w:id="134" w:author="옥진우/5G/6G표준Lab(SR)/삼성전자" w:date="2023-02-17T14:22:00Z"/>
                <w:sz w:val="20"/>
              </w:rPr>
            </w:pPr>
            <w:ins w:id="135" w:author="옥진우/5G/6G표준Lab(SR)/삼성전자" w:date="2023-02-17T14:22:00Z">
              <w:r>
                <w:rPr>
                  <w:sz w:val="20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00F6" w14:textId="77777777" w:rsidR="00404178" w:rsidRDefault="00404178" w:rsidP="00620027">
            <w:pPr>
              <w:pStyle w:val="TAL"/>
              <w:rPr>
                <w:ins w:id="136" w:author="옥진우/5G/6G표준Lab(SR)/삼성전자" w:date="2023-02-17T14:22:00Z"/>
                <w:sz w:val="20"/>
              </w:rPr>
            </w:pPr>
            <w:ins w:id="137" w:author="옥진우/5G/6G표준Lab(SR)/삼성전자" w:date="2023-02-17T14:22:00Z">
              <w:r>
                <w:rPr>
                  <w:sz w:val="20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B902" w14:textId="77777777" w:rsidR="00404178" w:rsidRDefault="00404178" w:rsidP="00620027">
            <w:pPr>
              <w:pStyle w:val="TAL"/>
              <w:rPr>
                <w:ins w:id="138" w:author="옥진우/5G/6G표준Lab(SR)/삼성전자" w:date="2023-02-17T14:22:00Z"/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3AD2" w14:textId="77777777" w:rsidR="00404178" w:rsidRDefault="00404178" w:rsidP="00620027">
            <w:pPr>
              <w:pStyle w:val="TAL"/>
              <w:rPr>
                <w:ins w:id="139" w:author="옥진우/5G/6G표준Lab(SR)/삼성전자" w:date="2023-02-17T14:22:00Z"/>
                <w:sz w:val="20"/>
              </w:rPr>
            </w:pPr>
            <w:ins w:id="140" w:author="옥진우/5G/6G표준Lab(SR)/삼성전자" w:date="2023-02-17T14:22:00Z">
              <w:r>
                <w:rPr>
                  <w:sz w:val="20"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73DD" w14:textId="77777777" w:rsidR="00404178" w:rsidRDefault="00404178" w:rsidP="00620027">
            <w:pPr>
              <w:pStyle w:val="TAL"/>
              <w:rPr>
                <w:ins w:id="141" w:author="옥진우/5G/6G표준Lab(SR)/삼성전자" w:date="2023-02-17T14:22:00Z"/>
                <w:sz w:val="20"/>
              </w:rPr>
            </w:pPr>
          </w:p>
        </w:tc>
      </w:tr>
      <w:tr w:rsidR="00404178" w14:paraId="4DD407D0" w14:textId="77777777" w:rsidTr="00620027">
        <w:trPr>
          <w:ins w:id="142" w:author="옥진우/5G/6G표준Lab(SR)/삼성전자" w:date="2023-02-17T14:2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F0DA" w14:textId="70EA46F5" w:rsidR="00404178" w:rsidRDefault="00404178" w:rsidP="00620027">
            <w:pPr>
              <w:pStyle w:val="TAL"/>
              <w:rPr>
                <w:ins w:id="143" w:author="옥진우/5G/6G표준Lab(SR)/삼성전자" w:date="2023-02-17T14:22:00Z"/>
                <w:sz w:val="20"/>
              </w:rPr>
            </w:pPr>
            <w:ins w:id="144" w:author="옥진우/5G/6G표준Lab(SR)/삼성전자" w:date="2023-02-17T14:22:00Z">
              <w:r>
                <w:rPr>
                  <w:sz w:val="20"/>
                </w:rPr>
                <w:t xml:space="preserve">MT-SDT </w:t>
              </w:r>
              <w:r w:rsidR="007414BE">
                <w:rPr>
                  <w:sz w:val="20"/>
                </w:rPr>
                <w:t>D</w:t>
              </w:r>
              <w:r>
                <w:rPr>
                  <w:sz w:val="20"/>
                </w:rPr>
                <w:t xml:space="preserve">ata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BFBF" w14:textId="77777777" w:rsidR="00404178" w:rsidRDefault="00404178" w:rsidP="00620027">
            <w:pPr>
              <w:pStyle w:val="TAL"/>
              <w:rPr>
                <w:ins w:id="145" w:author="옥진우/5G/6G표준Lab(SR)/삼성전자" w:date="2023-02-17T14:22:00Z"/>
                <w:sz w:val="20"/>
              </w:rPr>
            </w:pPr>
            <w:ins w:id="146" w:author="옥진우/5G/6G표준Lab(SR)/삼성전자" w:date="2023-02-17T14:22:00Z">
              <w:r>
                <w:rPr>
                  <w:sz w:val="20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F972" w14:textId="77777777" w:rsidR="00404178" w:rsidRDefault="00404178" w:rsidP="00620027">
            <w:pPr>
              <w:pStyle w:val="TAL"/>
              <w:rPr>
                <w:ins w:id="147" w:author="옥진우/5G/6G표준Lab(SR)/삼성전자" w:date="2023-02-17T14:22:00Z"/>
                <w:sz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7C4E" w14:textId="77777777" w:rsidR="00404178" w:rsidRDefault="00404178" w:rsidP="00620027">
            <w:pPr>
              <w:pStyle w:val="TAL"/>
              <w:rPr>
                <w:ins w:id="148" w:author="옥진우/5G/6G표준Lab(SR)/삼성전자" w:date="2023-02-17T14:22:00Z"/>
                <w:sz w:val="20"/>
              </w:rPr>
            </w:pPr>
            <w:ins w:id="149" w:author="옥진우/5G/6G표준Lab(SR)/삼성전자" w:date="2023-02-17T14:22:00Z">
              <w:r>
                <w:rPr>
                  <w:sz w:val="20"/>
                </w:rPr>
                <w:t>FFS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99C5" w14:textId="3446DC35" w:rsidR="00404178" w:rsidRDefault="00404178" w:rsidP="00620027">
            <w:pPr>
              <w:pStyle w:val="TAL"/>
              <w:rPr>
                <w:ins w:id="150" w:author="옥진우/5G/6G표준Lab(SR)/삼성전자" w:date="2023-02-17T14:22:00Z"/>
                <w:sz w:val="20"/>
              </w:rPr>
            </w:pPr>
            <w:ins w:id="151" w:author="옥진우/5G/6G표준Lab(SR)/삼성전자" w:date="2023-02-17T14:22:00Z">
              <w:r>
                <w:rPr>
                  <w:sz w:val="20"/>
                </w:rPr>
                <w:t>Indicates size of DL data packet</w:t>
              </w:r>
            </w:ins>
          </w:p>
        </w:tc>
      </w:tr>
    </w:tbl>
    <w:p w14:paraId="516FAE71" w14:textId="77777777" w:rsidR="007343B0" w:rsidRDefault="007343B0" w:rsidP="007343B0">
      <w:pPr>
        <w:rPr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43B0" w14:paraId="16B0E42F" w14:textId="77777777" w:rsidTr="00145318">
        <w:tc>
          <w:tcPr>
            <w:tcW w:w="9629" w:type="dxa"/>
            <w:shd w:val="clear" w:color="auto" w:fill="FFFF00"/>
          </w:tcPr>
          <w:p w14:paraId="4483FDEA" w14:textId="77777777" w:rsidR="007343B0" w:rsidRPr="0077158F" w:rsidRDefault="007343B0" w:rsidP="00145318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Pr="00F3555C">
              <w:rPr>
                <w:i/>
                <w:noProof/>
                <w:lang w:eastAsia="ko-KR"/>
              </w:rPr>
              <w:t>End</w:t>
            </w:r>
            <w:r>
              <w:rPr>
                <w:noProof/>
                <w:lang w:eastAsia="ko-KR"/>
              </w:rPr>
              <w:t xml:space="preserve"> </w:t>
            </w:r>
            <w:r w:rsidRPr="0077158F">
              <w:rPr>
                <w:i/>
                <w:noProof/>
              </w:rPr>
              <w:t xml:space="preserve">of the </w:t>
            </w:r>
            <w:r>
              <w:rPr>
                <w:i/>
                <w:noProof/>
              </w:rPr>
              <w:t>2</w:t>
            </w:r>
            <w:r w:rsidRPr="00044FD0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189C63A2" w14:textId="3B578718" w:rsidR="00C90699" w:rsidRPr="007343B0" w:rsidRDefault="00C90699" w:rsidP="007343B0">
      <w:pPr>
        <w:rPr>
          <w:rFonts w:eastAsia="SimSun" w:hint="eastAsia"/>
          <w:lang w:eastAsia="zh-CN"/>
        </w:rPr>
      </w:pPr>
    </w:p>
    <w:sectPr w:rsidR="00C90699" w:rsidRPr="007343B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A9BB6" w14:textId="77777777" w:rsidR="00EA5F88" w:rsidRDefault="00EA5F88">
      <w:r>
        <w:separator/>
      </w:r>
    </w:p>
  </w:endnote>
  <w:endnote w:type="continuationSeparator" w:id="0">
    <w:p w14:paraId="32275960" w14:textId="77777777" w:rsidR="00EA5F88" w:rsidRDefault="00EA5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00688" w14:textId="77777777" w:rsidR="00EA5F88" w:rsidRDefault="00EA5F88">
      <w:r>
        <w:separator/>
      </w:r>
    </w:p>
  </w:footnote>
  <w:footnote w:type="continuationSeparator" w:id="0">
    <w:p w14:paraId="7B94A8BC" w14:textId="77777777" w:rsidR="00EA5F88" w:rsidRDefault="00EA5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0C01"/>
    <w:multiLevelType w:val="hybridMultilevel"/>
    <w:tmpl w:val="F0D4913C"/>
    <w:lvl w:ilvl="0" w:tplc="10722800">
      <w:start w:val="9"/>
      <w:numFmt w:val="bullet"/>
      <w:lvlText w:val="-"/>
      <w:lvlJc w:val="left"/>
      <w:pPr>
        <w:ind w:left="460" w:hanging="360"/>
      </w:pPr>
      <w:rPr>
        <w:rFonts w:ascii="Arial" w:eastAsia="바탕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3C"/>
    <w:rsid w:val="00022E4A"/>
    <w:rsid w:val="00044FD0"/>
    <w:rsid w:val="000A6394"/>
    <w:rsid w:val="000B7D4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3B9"/>
    <w:rsid w:val="002157CC"/>
    <w:rsid w:val="0021676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BFA"/>
    <w:rsid w:val="00404178"/>
    <w:rsid w:val="00410371"/>
    <w:rsid w:val="004242F1"/>
    <w:rsid w:val="004B75B7"/>
    <w:rsid w:val="0050325C"/>
    <w:rsid w:val="005141D9"/>
    <w:rsid w:val="0051580D"/>
    <w:rsid w:val="00547111"/>
    <w:rsid w:val="00592D74"/>
    <w:rsid w:val="005C0EBB"/>
    <w:rsid w:val="005E2C44"/>
    <w:rsid w:val="005E3A53"/>
    <w:rsid w:val="005F59DD"/>
    <w:rsid w:val="00621188"/>
    <w:rsid w:val="006257ED"/>
    <w:rsid w:val="006318F7"/>
    <w:rsid w:val="00653DE4"/>
    <w:rsid w:val="00665C47"/>
    <w:rsid w:val="006737F4"/>
    <w:rsid w:val="00686718"/>
    <w:rsid w:val="00695808"/>
    <w:rsid w:val="006B46FB"/>
    <w:rsid w:val="006E21FB"/>
    <w:rsid w:val="00703404"/>
    <w:rsid w:val="007343B0"/>
    <w:rsid w:val="007414BE"/>
    <w:rsid w:val="00792342"/>
    <w:rsid w:val="007977A8"/>
    <w:rsid w:val="007B512A"/>
    <w:rsid w:val="007C2097"/>
    <w:rsid w:val="007C3281"/>
    <w:rsid w:val="007D6A07"/>
    <w:rsid w:val="007F7259"/>
    <w:rsid w:val="008040A8"/>
    <w:rsid w:val="008279FA"/>
    <w:rsid w:val="0083241A"/>
    <w:rsid w:val="0086159A"/>
    <w:rsid w:val="008626E7"/>
    <w:rsid w:val="00870EE7"/>
    <w:rsid w:val="008863B9"/>
    <w:rsid w:val="008A45A6"/>
    <w:rsid w:val="008D3CCC"/>
    <w:rsid w:val="008F3789"/>
    <w:rsid w:val="008F686C"/>
    <w:rsid w:val="009148DE"/>
    <w:rsid w:val="009161A8"/>
    <w:rsid w:val="00941E30"/>
    <w:rsid w:val="009777D9"/>
    <w:rsid w:val="0099170B"/>
    <w:rsid w:val="00991B88"/>
    <w:rsid w:val="009A50D2"/>
    <w:rsid w:val="009A5753"/>
    <w:rsid w:val="009A579D"/>
    <w:rsid w:val="009D60C5"/>
    <w:rsid w:val="009E3297"/>
    <w:rsid w:val="009E3662"/>
    <w:rsid w:val="009F734F"/>
    <w:rsid w:val="00A246B6"/>
    <w:rsid w:val="00A4681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699"/>
    <w:rsid w:val="00C95985"/>
    <w:rsid w:val="00CC5026"/>
    <w:rsid w:val="00CC68D0"/>
    <w:rsid w:val="00CE7DEB"/>
    <w:rsid w:val="00D03F9A"/>
    <w:rsid w:val="00D06D51"/>
    <w:rsid w:val="00D13C9F"/>
    <w:rsid w:val="00D24991"/>
    <w:rsid w:val="00D50255"/>
    <w:rsid w:val="00D60753"/>
    <w:rsid w:val="00D66520"/>
    <w:rsid w:val="00D6669E"/>
    <w:rsid w:val="00D84AE9"/>
    <w:rsid w:val="00DE34CF"/>
    <w:rsid w:val="00E13F3D"/>
    <w:rsid w:val="00E34898"/>
    <w:rsid w:val="00EA5F88"/>
    <w:rsid w:val="00EB09B7"/>
    <w:rsid w:val="00ED241E"/>
    <w:rsid w:val="00EE7D7C"/>
    <w:rsid w:val="00F1489E"/>
    <w:rsid w:val="00F25D98"/>
    <w:rsid w:val="00F300FB"/>
    <w:rsid w:val="00F3555C"/>
    <w:rsid w:val="00F87633"/>
    <w:rsid w:val="00F936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DCBA20A-A004-4AD9-94B6-64335BB2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5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90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06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069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E3A5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3555C"/>
    <w:rPr>
      <w:rFonts w:ascii="Arial" w:hAnsi="Arial"/>
      <w:lang w:val="en-GB" w:eastAsia="en-US"/>
    </w:rPr>
  </w:style>
  <w:style w:type="table" w:styleId="af1">
    <w:name w:val="Table Grid"/>
    <w:basedOn w:val="a1"/>
    <w:rsid w:val="00F3555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basedOn w:val="a0"/>
    <w:link w:val="4"/>
    <w:rsid w:val="00F3555C"/>
    <w:rPr>
      <w:rFonts w:ascii="Arial" w:hAnsi="Arial"/>
      <w:sz w:val="24"/>
      <w:lang w:val="en-GB" w:eastAsia="en-US"/>
    </w:rPr>
  </w:style>
  <w:style w:type="paragraph" w:styleId="af2">
    <w:name w:val="Title"/>
    <w:basedOn w:val="a"/>
    <w:next w:val="a"/>
    <w:link w:val="Char"/>
    <w:qFormat/>
    <w:rsid w:val="00F355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F3555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3">
    <w:name w:val="Emphasis"/>
    <w:basedOn w:val="a0"/>
    <w:qFormat/>
    <w:rsid w:val="00F3555C"/>
    <w:rPr>
      <w:i/>
      <w:iCs/>
    </w:rPr>
  </w:style>
  <w:style w:type="character" w:customStyle="1" w:styleId="THChar">
    <w:name w:val="TH Char"/>
    <w:link w:val="TH"/>
    <w:qFormat/>
    <w:rsid w:val="004041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041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58E7E-F356-45AC-B905-79CD1E1AC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1034</Words>
  <Characters>5898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옥진우/5G/6G표준Lab(SR)/삼성전자</cp:lastModifiedBy>
  <cp:revision>7</cp:revision>
  <cp:lastPrinted>1899-12-31T23:00:00Z</cp:lastPrinted>
  <dcterms:created xsi:type="dcterms:W3CDTF">2023-02-17T05:16:00Z</dcterms:created>
  <dcterms:modified xsi:type="dcterms:W3CDTF">2023-02-17T05:47:00Z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